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D9765" w14:textId="77777777" w:rsidR="00034437" w:rsidRDefault="00F91A82" w:rsidP="00034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4437" w:rsidRPr="00034437">
        <w:rPr>
          <w:b/>
          <w:i/>
          <w:noProof/>
          <w:sz w:val="28"/>
        </w:rPr>
        <w:t>SP-241155</w:t>
      </w:r>
    </w:p>
    <w:p w14:paraId="25D0088E" w14:textId="7B40579A" w:rsidR="00F91A82" w:rsidRPr="00887DEF" w:rsidRDefault="00F91A82" w:rsidP="00034437">
      <w:pPr>
        <w:pStyle w:val="CRCoverPage"/>
        <w:tabs>
          <w:tab w:val="right" w:pos="9639"/>
        </w:tabs>
        <w:spacing w:after="0"/>
        <w:rPr>
          <w:rFonts w:eastAsia="Batang" w:cs="Arial"/>
          <w:noProof/>
          <w:sz w:val="18"/>
          <w:lang w:eastAsia="zh-CN"/>
        </w:rPr>
      </w:pPr>
      <w:r w:rsidRPr="00F91A82">
        <w:rPr>
          <w:b/>
          <w:noProof/>
          <w:sz w:val="24"/>
          <w:lang w:eastAsia="zh-CN"/>
        </w:rPr>
        <w:t>Melbourne, Australia, September 10 – 13, 2024</w:t>
      </w:r>
      <w:r w:rsidRPr="00887DEF">
        <w:rPr>
          <w:b/>
          <w:sz w:val="18"/>
          <w:lang w:eastAsia="ja-JP"/>
        </w:rPr>
        <w:tab/>
      </w:r>
      <w:r w:rsidRPr="00887DEF">
        <w:rPr>
          <w:rFonts w:eastAsia="Batang" w:cs="Arial"/>
          <w:b/>
          <w:noProof/>
          <w:sz w:val="18"/>
          <w:lang w:eastAsia="zh-CN"/>
        </w:rPr>
        <w:t>(revision of xx-yyxxxx)</w:t>
      </w:r>
    </w:p>
    <w:p w14:paraId="38E4FF9C" w14:textId="77777777" w:rsidR="00F91A82" w:rsidRPr="00887DEF" w:rsidRDefault="00F91A82" w:rsidP="00F91A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2EDD36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54E93CC7" w14:textId="76ED4EDF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91A82">
        <w:rPr>
          <w:rFonts w:ascii="Arial" w:eastAsia="Batang" w:hAnsi="Arial" w:cs="Arial"/>
          <w:b/>
          <w:sz w:val="24"/>
          <w:szCs w:val="24"/>
          <w:lang w:eastAsia="zh-CN"/>
        </w:rPr>
        <w:t>Revised WID for 5G performance measurements and KPIs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2CD882B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1EDA658" w14:textId="77777777" w:rsidR="00F91A82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3EE32054" w14:textId="77777777" w:rsidR="00F91A82" w:rsidRDefault="00F91A82" w:rsidP="007F349A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38C948CC" w14:textId="2E4241CD" w:rsidR="007F349A" w:rsidRPr="004C7012" w:rsidRDefault="007F349A" w:rsidP="007F349A">
      <w:pPr>
        <w:tabs>
          <w:tab w:val="right" w:pos="9639"/>
        </w:tabs>
        <w:rPr>
          <w:rFonts w:ascii="Arial" w:eastAsia="DengXian" w:hAnsi="Arial"/>
          <w:b/>
          <w:i/>
          <w:noProof/>
          <w:sz w:val="28"/>
        </w:rPr>
      </w:pPr>
      <w:r w:rsidRPr="007F349A">
        <w:rPr>
          <w:rFonts w:ascii="Arial" w:eastAsia="DengXian" w:hAnsi="Arial"/>
          <w:b/>
          <w:noProof/>
          <w:sz w:val="24"/>
        </w:rPr>
        <w:t>3GPP TSG-SA5 Meeting #156</w:t>
      </w:r>
      <w:r w:rsidRPr="004C7012">
        <w:rPr>
          <w:rFonts w:ascii="Arial" w:eastAsia="DengXian" w:hAnsi="Arial"/>
          <w:b/>
          <w:i/>
          <w:noProof/>
          <w:sz w:val="24"/>
        </w:rPr>
        <w:t xml:space="preserve"> </w:t>
      </w:r>
      <w:r w:rsidRPr="004C7012">
        <w:rPr>
          <w:rFonts w:ascii="Arial" w:eastAsia="DengXian" w:hAnsi="Arial"/>
          <w:b/>
          <w:i/>
          <w:noProof/>
          <w:sz w:val="28"/>
        </w:rPr>
        <w:tab/>
      </w:r>
      <w:r w:rsidRPr="007F349A">
        <w:rPr>
          <w:rFonts w:ascii="Arial" w:eastAsia="DengXian" w:hAnsi="Arial"/>
          <w:b/>
          <w:i/>
          <w:noProof/>
          <w:sz w:val="28"/>
        </w:rPr>
        <w:t>S5-243980</w:t>
      </w:r>
    </w:p>
    <w:p w14:paraId="1CFA7DD9" w14:textId="206DA600" w:rsidR="007F349A" w:rsidRPr="004C7012" w:rsidRDefault="007F349A" w:rsidP="007F349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7F349A">
        <w:rPr>
          <w:rFonts w:ascii="Arial" w:eastAsia="DengXian" w:hAnsi="Arial"/>
          <w:b/>
          <w:noProof/>
          <w:sz w:val="24"/>
        </w:rPr>
        <w:t>Maastricht, Netherlands, 19th Aug 2024 - 23rd Aug 2024</w:t>
      </w:r>
      <w:r w:rsidRPr="004C7012">
        <w:rPr>
          <w:rFonts w:ascii="Arial" w:eastAsia="DengXian" w:hAnsi="Arial"/>
          <w:b/>
          <w:sz w:val="18"/>
        </w:rPr>
        <w:tab/>
      </w:r>
    </w:p>
    <w:p w14:paraId="50BAA91A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DengXian" w:hAnsi="Arial" w:cs="Arial"/>
          <w:b/>
          <w:bCs/>
          <w:sz w:val="24"/>
          <w:lang w:eastAsia="zh-CN"/>
        </w:rPr>
      </w:pPr>
    </w:p>
    <w:p w14:paraId="23F617EC" w14:textId="1146DF5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val="en-US"/>
        </w:rPr>
      </w:pPr>
      <w:r w:rsidRPr="004C7012">
        <w:rPr>
          <w:rFonts w:ascii="Arial" w:eastAsia="DengXian" w:hAnsi="Arial"/>
          <w:b/>
          <w:lang w:val="en-US"/>
        </w:rPr>
        <w:t>Source:</w:t>
      </w:r>
      <w:r w:rsidRPr="004C7012">
        <w:rPr>
          <w:rFonts w:ascii="Arial" w:eastAsia="DengXian" w:hAnsi="Arial"/>
          <w:b/>
          <w:lang w:val="en-US"/>
        </w:rPr>
        <w:tab/>
      </w:r>
      <w:r w:rsidRPr="007F349A">
        <w:rPr>
          <w:rFonts w:ascii="Arial" w:eastAsia="DengXian" w:hAnsi="Arial"/>
          <w:b/>
          <w:lang w:val="en-US"/>
        </w:rPr>
        <w:t>ZTE Corporation</w:t>
      </w:r>
    </w:p>
    <w:p w14:paraId="33008B88" w14:textId="4FB8494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 w:cs="Arial"/>
          <w:b/>
          <w:lang w:eastAsia="zh-CN"/>
        </w:rPr>
      </w:pPr>
      <w:r w:rsidRPr="004C7012">
        <w:rPr>
          <w:rFonts w:ascii="Arial" w:eastAsia="DengXian" w:hAnsi="Arial" w:cs="Arial"/>
          <w:b/>
        </w:rPr>
        <w:t>Title:</w:t>
      </w:r>
      <w:r w:rsidRPr="004C7012">
        <w:rPr>
          <w:rFonts w:ascii="Arial" w:eastAsia="DengXian" w:hAnsi="Arial" w:cs="Arial"/>
          <w:b/>
        </w:rPr>
        <w:tab/>
      </w:r>
      <w:r w:rsidRPr="007F349A">
        <w:rPr>
          <w:rFonts w:ascii="Arial" w:eastAsia="DengXian" w:hAnsi="Arial" w:cs="Arial"/>
          <w:b/>
        </w:rPr>
        <w:t>Revised WID for 5G performance measurements and KPIs phase 4</w:t>
      </w:r>
      <w:r w:rsidRPr="004C7012">
        <w:rPr>
          <w:rFonts w:ascii="Arial" w:eastAsia="DengXian" w:hAnsi="Arial" w:cs="Arial"/>
          <w:b/>
          <w:lang w:eastAsia="zh-CN"/>
        </w:rPr>
        <w:t xml:space="preserve"> </w:t>
      </w:r>
    </w:p>
    <w:p w14:paraId="36F5AF3B" w14:textId="77777777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eastAsia="zh-CN"/>
        </w:rPr>
      </w:pPr>
      <w:r w:rsidRPr="004C7012">
        <w:rPr>
          <w:rFonts w:ascii="Arial" w:eastAsia="DengXian" w:hAnsi="Arial"/>
          <w:b/>
        </w:rPr>
        <w:t>Document for:</w:t>
      </w:r>
      <w:r w:rsidRPr="004C7012">
        <w:rPr>
          <w:rFonts w:ascii="Arial" w:eastAsia="DengXian" w:hAnsi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A504793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val="en-US" w:eastAsia="zh-CN"/>
        </w:rPr>
      </w:pPr>
      <w:r w:rsidRPr="004C7012">
        <w:rPr>
          <w:rFonts w:ascii="Arial" w:eastAsia="DengXian" w:hAnsi="Arial"/>
          <w:b/>
        </w:rPr>
        <w:t>Agenda Item:</w:t>
      </w:r>
      <w:r w:rsidRPr="004C7012">
        <w:rPr>
          <w:rFonts w:ascii="Arial" w:eastAsia="DengXian" w:hAnsi="Arial"/>
          <w:b/>
        </w:rPr>
        <w:tab/>
      </w:r>
      <w:r>
        <w:rPr>
          <w:rFonts w:ascii="Arial" w:eastAsia="Batang" w:hAnsi="Arial"/>
          <w:b/>
          <w:lang w:eastAsia="zh-CN"/>
        </w:rPr>
        <w:t>6.2.2</w:t>
      </w:r>
    </w:p>
    <w:p w14:paraId="39126D2E" w14:textId="77777777" w:rsidR="007F349A" w:rsidRP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190E997" w14:textId="77777777" w:rsid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5D6B30">
        <w:rPr>
          <w:b/>
          <w:bCs/>
          <w:noProof/>
          <w:sz w:val="24"/>
        </w:rPr>
        <w:t>SP-231</w:t>
      </w:r>
      <w:r w:rsidR="00653675" w:rsidRPr="005D6B30">
        <w:rPr>
          <w:b/>
          <w:bCs/>
          <w:noProof/>
          <w:sz w:val="24"/>
        </w:rPr>
        <w:t>747</w:t>
      </w:r>
    </w:p>
    <w:p w14:paraId="7300DD7F" w14:textId="77777777" w:rsidR="00E15D20" w:rsidRPr="005D6B30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D6B3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D6B30">
        <w:rPr>
          <w:rFonts w:ascii="Arial" w:hAnsi="Arial" w:cs="Arial"/>
        </w:rPr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7F7FD818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135635">
              <w:rPr>
                <w:rFonts w:eastAsia="SimSun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B95D35">
              <w:rPr>
                <w:rFonts w:eastAsia="SimSun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0D95DA8F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138E2075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</w:t>
      </w:r>
      <w:ins w:id="7" w:author="202408" w:date="2024-08-10T07:10:00Z">
        <w:r w:rsidR="00CA6731">
          <w:rPr>
            <w:iCs/>
            <w:lang w:val="en-US"/>
          </w:rPr>
          <w:t>s</w:t>
        </w:r>
      </w:ins>
      <w:r>
        <w:rPr>
          <w:iCs/>
          <w:lang w:val="en-US"/>
        </w:rPr>
        <w:t xml:space="preserve">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8" w:name="OLE_LINK17"/>
            <w:bookmarkStart w:id="9" w:name="OLE_LINK18"/>
            <w:r>
              <w:t>Maybe</w:t>
            </w:r>
            <w:bookmarkEnd w:id="8"/>
            <w:bookmarkEnd w:id="9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10" w:name="OLE_LINK10"/>
            <w:bookmarkStart w:id="11" w:name="OLE_LINK11"/>
            <w:r>
              <w:t>Maybe</w:t>
            </w:r>
            <w:bookmarkEnd w:id="10"/>
            <w:bookmarkEnd w:id="11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0EE74D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8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565003">
              <w:rPr>
                <w:rFonts w:ascii="Arial" w:hAnsi="Arial" w:cs="Arial"/>
                <w:i w:val="0"/>
                <w:sz w:val="18"/>
                <w:szCs w:val="18"/>
              </w:rPr>
              <w:t>Jun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2" w:name="OLE_LINK3"/>
            <w:bookmarkStart w:id="13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2"/>
            <w:bookmarkEnd w:id="13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5C83A809" w14:textId="3E5F0907" w:rsidR="00852E72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proofErr w:type="spellStart"/>
      <w:r w:rsidRPr="00852E72">
        <w:rPr>
          <w:i w:val="0"/>
          <w:lang w:eastAsia="ko-KR"/>
        </w:rPr>
        <w:t>XiuMin</w:t>
      </w:r>
      <w:proofErr w:type="spellEnd"/>
      <w:r w:rsidRPr="00852E72">
        <w:rPr>
          <w:i w:val="0"/>
          <w:lang w:eastAsia="ko-KR"/>
        </w:rPr>
        <w:t xml:space="preserve"> Chen</w:t>
      </w:r>
      <w:r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(China Telecom)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852E72">
        <w:rPr>
          <w:i w:val="0"/>
          <w:lang w:eastAsia="ko-KR"/>
        </w:rPr>
        <w:t>chenxiumin@chinatelecom.cn</w:t>
      </w:r>
      <w:r>
        <w:rPr>
          <w:i w:val="0"/>
          <w:lang w:eastAsia="ko-KR"/>
        </w:rPr>
        <w:t xml:space="preserve"> </w:t>
      </w:r>
    </w:p>
    <w:p w14:paraId="41D24513" w14:textId="3967D6CD" w:rsidR="00852E72" w:rsidRPr="000D605C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del w:id="14" w:author="202408" w:date="2024-08-10T07:10:00Z">
        <w:r w:rsidRPr="00852E72" w:rsidDel="00CA6731">
          <w:rPr>
            <w:i w:val="0"/>
            <w:lang w:eastAsia="ko-KR"/>
          </w:rPr>
          <w:delText xml:space="preserve">Xie </w:delText>
        </w:r>
      </w:del>
      <w:proofErr w:type="spellStart"/>
      <w:ins w:id="15" w:author="202408" w:date="2024-08-10T07:10:00Z">
        <w:r w:rsidR="00CA6731">
          <w:rPr>
            <w:i w:val="0"/>
            <w:lang w:eastAsia="ko-KR"/>
          </w:rPr>
          <w:t>Ruan</w:t>
        </w:r>
        <w:proofErr w:type="spellEnd"/>
        <w:r w:rsidR="00CA6731" w:rsidRPr="00852E72">
          <w:rPr>
            <w:i w:val="0"/>
            <w:lang w:eastAsia="ko-KR"/>
          </w:rPr>
          <w:t xml:space="preserve"> </w:t>
        </w:r>
      </w:ins>
      <w:del w:id="16" w:author="202408" w:date="2024-08-10T07:10:00Z">
        <w:r w:rsidRPr="00852E72" w:rsidDel="00CA6731">
          <w:rPr>
            <w:i w:val="0"/>
            <w:lang w:eastAsia="ko-KR"/>
          </w:rPr>
          <w:delText>Baoguo</w:delText>
        </w:r>
        <w:r w:rsidDel="00CA6731">
          <w:rPr>
            <w:i w:val="0"/>
            <w:lang w:eastAsia="ko-KR"/>
          </w:rPr>
          <w:delText xml:space="preserve"> </w:delText>
        </w:r>
      </w:del>
      <w:proofErr w:type="spellStart"/>
      <w:ins w:id="17" w:author="202408" w:date="2024-08-10T07:10:00Z">
        <w:r w:rsidR="00CA6731" w:rsidRPr="00852E72">
          <w:rPr>
            <w:i w:val="0"/>
            <w:lang w:eastAsia="ko-KR"/>
          </w:rPr>
          <w:t>B</w:t>
        </w:r>
        <w:r w:rsidR="00CA6731">
          <w:rPr>
            <w:i w:val="0"/>
            <w:lang w:eastAsia="ko-KR"/>
          </w:rPr>
          <w:t>angqiu</w:t>
        </w:r>
        <w:proofErr w:type="spellEnd"/>
        <w:r w:rsidR="00CA6731">
          <w:rPr>
            <w:i w:val="0"/>
            <w:lang w:eastAsia="ko-KR"/>
          </w:rPr>
          <w:t xml:space="preserve"> </w:t>
        </w:r>
      </w:ins>
      <w:r w:rsidRPr="00852E72">
        <w:rPr>
          <w:i w:val="0"/>
          <w:lang w:eastAsia="ko-KR"/>
        </w:rPr>
        <w:t>(ZTE)</w:t>
      </w:r>
      <w:r>
        <w:rPr>
          <w:i w:val="0"/>
          <w:lang w:eastAsia="ko-KR"/>
        </w:rPr>
        <w:t xml:space="preserve">, </w:t>
      </w:r>
      <w:del w:id="18" w:author="202408" w:date="2024-08-10T07:10:00Z">
        <w:r w:rsidRPr="00852E72" w:rsidDel="00CA6731">
          <w:rPr>
            <w:i w:val="0"/>
            <w:lang w:eastAsia="ko-KR"/>
          </w:rPr>
          <w:delText>xie.baoguo</w:delText>
        </w:r>
      </w:del>
      <w:ins w:id="19" w:author="202408" w:date="2024-08-10T07:10:00Z">
        <w:r w:rsidR="00CA6731">
          <w:rPr>
            <w:i w:val="0"/>
            <w:lang w:eastAsia="ko-KR"/>
          </w:rPr>
          <w:t>ruan.bangqiu</w:t>
        </w:r>
      </w:ins>
      <w:r w:rsidRPr="00852E72">
        <w:rPr>
          <w:i w:val="0"/>
          <w:lang w:eastAsia="ko-KR"/>
        </w:rPr>
        <w:t>@zte.com.cn</w:t>
      </w:r>
    </w:p>
    <w:p w14:paraId="29F75EE4" w14:textId="77777777" w:rsidR="00852E72" w:rsidRPr="00852E72" w:rsidRDefault="00852E72" w:rsidP="001E489F">
      <w:pPr>
        <w:pStyle w:val="Guidance"/>
        <w:rPr>
          <w:rFonts w:eastAsia="Yu Mincho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20" w:name="OLE_LINK15"/>
      <w:bookmarkStart w:id="21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20"/>
      <w:bookmarkEnd w:id="21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FAF01" w14:textId="77777777" w:rsidR="00D67E83" w:rsidRDefault="00D67E83">
      <w:r>
        <w:separator/>
      </w:r>
    </w:p>
  </w:endnote>
  <w:endnote w:type="continuationSeparator" w:id="0">
    <w:p w14:paraId="335911FE" w14:textId="77777777" w:rsidR="00D67E83" w:rsidRDefault="00D67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A7E93" w14:textId="77777777" w:rsidR="00D67E83" w:rsidRDefault="00D67E83">
      <w:r>
        <w:separator/>
      </w:r>
    </w:p>
  </w:footnote>
  <w:footnote w:type="continuationSeparator" w:id="0">
    <w:p w14:paraId="00FF47B7" w14:textId="77777777" w:rsidR="00D67E83" w:rsidRDefault="00D67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259891">
    <w:abstractNumId w:val="8"/>
  </w:num>
  <w:num w:numId="2" w16cid:durableId="509763237">
    <w:abstractNumId w:val="5"/>
  </w:num>
  <w:num w:numId="3" w16cid:durableId="1803424323">
    <w:abstractNumId w:val="4"/>
  </w:num>
  <w:num w:numId="4" w16cid:durableId="2885595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9365872">
    <w:abstractNumId w:val="1"/>
  </w:num>
  <w:num w:numId="6" w16cid:durableId="1568494820">
    <w:abstractNumId w:val="3"/>
  </w:num>
  <w:num w:numId="7" w16cid:durableId="1372799977">
    <w:abstractNumId w:val="6"/>
  </w:num>
  <w:num w:numId="8" w16cid:durableId="178469846">
    <w:abstractNumId w:val="7"/>
  </w:num>
  <w:num w:numId="9" w16cid:durableId="452867327">
    <w:abstractNumId w:val="2"/>
  </w:num>
  <w:num w:numId="10" w16cid:durableId="1628928789">
    <w:abstractNumId w:val="10"/>
  </w:num>
  <w:num w:numId="11" w16cid:durableId="1610890337">
    <w:abstractNumId w:val="0"/>
  </w:num>
  <w:num w:numId="12" w16cid:durableId="4563339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mwqAUARdFl8C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47825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31EA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349A"/>
    <w:rsid w:val="007F55EC"/>
    <w:rsid w:val="007F6574"/>
    <w:rsid w:val="00801687"/>
    <w:rsid w:val="00805261"/>
    <w:rsid w:val="00813B55"/>
    <w:rsid w:val="00831057"/>
    <w:rsid w:val="0083154B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1B29"/>
    <w:rsid w:val="008A56FD"/>
    <w:rsid w:val="008D3DA6"/>
    <w:rsid w:val="008D5DA3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E2423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85D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A6731"/>
    <w:rsid w:val="00CB5B9D"/>
    <w:rsid w:val="00CC084E"/>
    <w:rsid w:val="00CC58ED"/>
    <w:rsid w:val="00CD6ADC"/>
    <w:rsid w:val="00CF78F0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67E83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4B33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A82"/>
    <w:rsid w:val="00F91F64"/>
    <w:rsid w:val="00F941B8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6FF9-E296-4E1B-BC7C-D1BBCDF01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21</cp:revision>
  <cp:lastPrinted>2001-04-23T09:30:00Z</cp:lastPrinted>
  <dcterms:created xsi:type="dcterms:W3CDTF">2023-11-17T04:52:00Z</dcterms:created>
  <dcterms:modified xsi:type="dcterms:W3CDTF">2024-08-30T09:50:00Z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